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OLE_LINK3"/>
      <w:bookmarkStart w:id="3" w:name="OLE_LINK2"/>
      <w:bookmarkStart w:id="4" w:name="_Hlk497909361"/>
      <w:r>
        <w:rPr>
          <w:rFonts w:cs="Arial"/>
          <w:sz w:val="24"/>
          <w:szCs w:val="24"/>
        </w:rPr>
        <w:t>3GPP TSG-RAN WG4 Meeting # 108</w:t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R4-23</w:t>
      </w:r>
      <w:r>
        <w:rPr>
          <w:rFonts w:eastAsia="宋体" w:cs="Arial"/>
          <w:sz w:val="24"/>
          <w:szCs w:val="24"/>
          <w:lang w:val="en-US" w:eastAsia="zh-CN"/>
        </w:rPr>
        <w:t>1</w:t>
      </w:r>
      <w:r>
        <w:rPr>
          <w:rFonts w:hint="eastAsia" w:eastAsia="宋体" w:cs="Arial"/>
          <w:sz w:val="24"/>
          <w:szCs w:val="24"/>
          <w:lang w:val="en-US" w:eastAsia="zh-CN"/>
        </w:rPr>
        <w:t>2486</w:t>
      </w:r>
    </w:p>
    <w:p>
      <w:pPr>
        <w:pStyle w:val="36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Toulouse, France, 21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>-25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>, Aug, 2023</w:t>
      </w:r>
    </w:p>
    <w:bookmarkEnd w:id="2"/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eastAsia="宋体" w:cs="Arial"/>
          <w:sz w:val="24"/>
          <w:szCs w:val="24"/>
          <w:lang w:val="en-US" w:eastAsia="zh-CN"/>
        </w:rPr>
      </w:pPr>
    </w:p>
    <w:bookmarkEnd w:id="3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64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4"/>
              <w:spacing w:after="0"/>
              <w:rPr>
                <w:rFonts w:hint="default" w:eastAsia="宋体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1722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8.</w:t>
            </w: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bookmarkEnd w:id="4"/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reflect the completed 4Rx support for NR FR1 bands (2.6GHz) into TS 38.101-1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tabs>
                <w:tab w:val="left" w:pos="480"/>
              </w:tabs>
              <w:spacing w:after="0"/>
              <w:ind w:left="100"/>
              <w:rPr>
                <w:rFonts w:eastAsia="宋体"/>
                <w:lang w:eastAsia="zh-CN"/>
              </w:rPr>
            </w:pPr>
            <w:r>
              <w:t>R4</w:t>
            </w:r>
            <w:r>
              <w:rPr>
                <w:rFonts w:hint="eastAsia" w:eastAsia="宋体"/>
                <w:lang w:eastAsia="zh-CN"/>
              </w:rPr>
              <w:tab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64"/>
              <w:spacing w:after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4Rx_NR_bands_R18-Core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bookmarkStart w:id="5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bookmarkEnd w:id="5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tabs>
                <w:tab w:val="right" w:pos="9639"/>
              </w:tabs>
              <w:spacing w:before="120"/>
              <w:rPr>
                <w:rFonts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This CR is to reflect the completed </w:t>
            </w:r>
            <w:r>
              <w:rPr>
                <w:rFonts w:hint="eastAsia" w:eastAsia="宋体"/>
                <w:lang w:val="en-US" w:eastAsia="zh-CN"/>
              </w:rPr>
              <w:t>4Rx support for NR FR1 bands (2.6GHz) into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TS 38.101-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 meeting are listed:</w:t>
            </w: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R4-2311924 draft CR to TS38.101-1[R18]_4Rx FWA for n13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before="12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bands does not support </w:t>
            </w:r>
            <w:r>
              <w:rPr>
                <w:rFonts w:hint="eastAsia" w:eastAsia="宋体" w:cs="Arial"/>
                <w:lang w:val="en-US" w:eastAsia="zh-CN"/>
              </w:rPr>
              <w:t xml:space="preserve">4Rx operation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>
            <w:pPr>
              <w:pStyle w:val="6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6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6" w:name="OLE_LINK6"/>
      <w:bookmarkStart w:id="7" w:name="_Toc45890166"/>
      <w:bookmarkStart w:id="8" w:name="_Toc67937315"/>
      <w:bookmarkStart w:id="9" w:name="_Toc67936442"/>
      <w:bookmarkStart w:id="10" w:name="_Toc76630394"/>
      <w:bookmarkStart w:id="11" w:name="_Toc83742954"/>
      <w:bookmarkStart w:id="12" w:name="_Toc76452551"/>
      <w:bookmarkStart w:id="13" w:name="_Toc90588710"/>
      <w:bookmarkStart w:id="14" w:name="_Toc37256332"/>
      <w:bookmarkStart w:id="15" w:name="_Toc61375090"/>
      <w:bookmarkStart w:id="16" w:name="_Toc21345609"/>
      <w:bookmarkStart w:id="17" w:name="_Toc29806458"/>
      <w:bookmarkStart w:id="18" w:name="_Toc83887068"/>
      <w:bookmarkStart w:id="19" w:name="_Toc37255991"/>
      <w:bookmarkStart w:id="20" w:name="_Toc502932909"/>
      <w:bookmarkStart w:id="21" w:name="_Toc83887869"/>
      <w:bookmarkStart w:id="22" w:name="_Toc52381991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</w:pPr>
      <w:bookmarkStart w:id="23" w:name="_Toc83580822"/>
      <w:bookmarkStart w:id="24" w:name="_Toc84405331"/>
      <w:bookmarkStart w:id="25" w:name="_Toc76718475"/>
      <w:bookmarkStart w:id="26" w:name="_Toc84413940"/>
      <w:bookmarkStart w:id="27" w:name="_Toc36107708"/>
      <w:bookmarkStart w:id="28" w:name="_Toc37251482"/>
      <w:bookmarkStart w:id="29" w:name="_Toc61367706"/>
      <w:bookmarkStart w:id="30" w:name="_Toc29802341"/>
      <w:bookmarkStart w:id="31" w:name="_Toc69084452"/>
      <w:bookmarkStart w:id="32" w:name="_Toc45888389"/>
      <w:bookmarkStart w:id="33" w:name="_Toc76509485"/>
      <w:bookmarkStart w:id="34" w:name="_Toc75467463"/>
      <w:bookmarkStart w:id="35" w:name="_Toc68231039"/>
      <w:bookmarkStart w:id="36" w:name="_Toc61373089"/>
      <w:bookmarkStart w:id="37" w:name="_Toc29802966"/>
      <w:bookmarkStart w:id="38" w:name="_Toc45888988"/>
      <w:bookmarkStart w:id="39" w:name="_Toc21344430"/>
      <w:bookmarkStart w:id="40" w:name="_Toc29801917"/>
      <w:r>
        <w:t>7.3.2</w:t>
      </w:r>
      <w:r>
        <w:tab/>
      </w:r>
      <w:r>
        <w:t>Reference sensitivity power level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keepNext/>
        <w:keepLines/>
        <w:rPr>
          <w:rFonts w:eastAsiaTheme="minorEastAsia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  <w:bookmarkStart w:id="42" w:name="_GoBack"/>
      <w:bookmarkEnd w:id="42"/>
    </w:p>
    <w:p>
      <w: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</w:rPr>
        <w:t>IB,4R</w:t>
      </w:r>
      <w:r>
        <w:t xml:space="preserve"> in Table 7.3.2-2 for the applicable operating bands.</w:t>
      </w:r>
    </w:p>
    <w:p>
      <w:pPr>
        <w:pStyle w:val="62"/>
        <w:rPr>
          <w:bCs/>
          <w:vertAlign w:val="subscript"/>
        </w:rPr>
      </w:pPr>
      <w:r>
        <w:t>Table 7.3.2-2: Four antenna port reference sensitivity allowance ΔR</w:t>
      </w:r>
      <w:r>
        <w:rPr>
          <w:bCs/>
          <w:vertAlign w:val="subscript"/>
        </w:rPr>
        <w:t>IB,4R</w:t>
      </w:r>
    </w:p>
    <w:tbl>
      <w:tblPr>
        <w:tblStyle w:val="44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b/>
                <w:sz w:val="18"/>
                <w:lang w:eastAsia="en-GB"/>
              </w:rPr>
            </w:pPr>
            <w:r>
              <w:rPr>
                <w:rFonts w:ascii="Arial" w:hAnsi="Arial" w:eastAsia="等线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b/>
                <w:sz w:val="18"/>
                <w:lang w:eastAsia="en-GB"/>
              </w:rPr>
            </w:pPr>
            <w:r>
              <w:rPr>
                <w:rFonts w:ascii="Arial" w:hAnsi="Arial" w:eastAsia="等线"/>
                <w:b/>
                <w:sz w:val="18"/>
                <w:lang w:eastAsia="en-GB"/>
              </w:rPr>
              <w:t>ΔR</w:t>
            </w:r>
            <w:r>
              <w:rPr>
                <w:rFonts w:ascii="Arial" w:hAnsi="Arial" w:eastAsia="等线"/>
                <w:b/>
                <w:sz w:val="18"/>
                <w:vertAlign w:val="subscript"/>
                <w:lang w:eastAsia="en-GB"/>
              </w:rPr>
              <w:t xml:space="preserve">IB,4R </w:t>
            </w:r>
            <w:r>
              <w:rPr>
                <w:rFonts w:ascii="Arial" w:hAnsi="Arial" w:eastAsia="等线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sz w:val="18"/>
                <w:lang w:eastAsia="en-GB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n5, </w:t>
            </w:r>
            <w:r>
              <w:rPr>
                <w:rFonts w:hint="eastAsia" w:ascii="Arial" w:hAnsi="Arial" w:eastAsia="等线"/>
                <w:sz w:val="18"/>
                <w:lang w:eastAsia="zh-TW"/>
              </w:rPr>
              <w:t xml:space="preserve">n8, </w:t>
            </w:r>
            <w:ins w:id="0" w:author="ZTE_Wubin" w:date="2023-08-29T15:29:0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n1</w:t>
              </w:r>
            </w:ins>
            <w:ins w:id="1" w:author="ZTE_Wubin" w:date="2023-08-29T15:29:0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2" w:author="ZTE_Wubin" w:date="2023-08-29T15:29:08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,</w:t>
              </w:r>
            </w:ins>
            <w:ins w:id="3" w:author="ZTE_Wubin" w:date="2023-08-29T15:29:0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eastAsia="等线"/>
                <w:sz w:val="18"/>
                <w:lang w:eastAsia="en-GB"/>
              </w:rPr>
              <w:t xml:space="preserve">n28, n71,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n85, </w:t>
            </w:r>
            <w:r>
              <w:rPr>
                <w:rFonts w:ascii="Arial" w:hAnsi="Arial" w:eastAsia="等线"/>
                <w:sz w:val="18"/>
                <w:lang w:eastAsia="en-GB"/>
              </w:rPr>
              <w:t>n105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sz w:val="18"/>
                <w:lang w:eastAsia="en-GB"/>
              </w:rPr>
            </w:pPr>
            <w:r>
              <w:rPr>
                <w:rFonts w:ascii="Arial" w:hAnsi="Arial" w:eastAsia="等线"/>
                <w:sz w:val="18"/>
                <w:lang w:eastAsia="en-GB"/>
              </w:rPr>
              <w:t>-2.7</w:t>
            </w:r>
            <w:r>
              <w:rPr>
                <w:rFonts w:ascii="Arial" w:hAnsi="Arial" w:eastAsia="等线"/>
                <w:sz w:val="18"/>
                <w:vertAlign w:val="superscript"/>
                <w:lang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sz w:val="18"/>
                <w:lang w:eastAsia="en-GB"/>
              </w:rPr>
            </w:pPr>
            <w:r>
              <w:rPr>
                <w:rFonts w:ascii="Arial" w:hAnsi="Arial" w:eastAsia="等线"/>
                <w:sz w:val="18"/>
                <w:lang w:eastAsia="en-GB"/>
              </w:rPr>
              <w:t xml:space="preserve">n1, n2, n3,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n25, </w:t>
            </w:r>
            <w:r>
              <w:rPr>
                <w:rFonts w:ascii="Arial" w:hAnsi="Arial" w:eastAsia="等线"/>
                <w:sz w:val="18"/>
                <w:lang w:eastAsia="en-GB"/>
              </w:rPr>
              <w:t>n30, n40, n7,</w:t>
            </w:r>
            <w:r>
              <w:rPr>
                <w:rFonts w:ascii="Arial" w:hAnsi="Arial" w:eastAsia="Calibri"/>
                <w:sz w:val="18"/>
                <w:lang w:eastAsia="en-GB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sz w:val="18"/>
                <w:lang w:eastAsia="en-GB"/>
              </w:rPr>
            </w:pPr>
            <w:r>
              <w:rPr>
                <w:rFonts w:ascii="Arial" w:hAnsi="Arial" w:eastAsia="等线"/>
                <w:sz w:val="18"/>
                <w:lang w:eastAsia="en-GB"/>
              </w:rP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sz w:val="18"/>
                <w:lang w:eastAsia="en-GB"/>
              </w:rPr>
            </w:pPr>
            <w:r>
              <w:rPr>
                <w:rFonts w:ascii="Arial" w:hAnsi="Arial" w:eastAsia="等线"/>
                <w:sz w:val="18"/>
                <w:lang w:eastAsia="en-GB"/>
              </w:rP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/>
                <w:sz w:val="18"/>
                <w:lang w:eastAsia="en-GB"/>
              </w:rPr>
            </w:pPr>
            <w:r>
              <w:rPr>
                <w:rFonts w:ascii="Arial" w:hAnsi="Arial" w:eastAsia="等线"/>
                <w:sz w:val="18"/>
                <w:lang w:eastAsia="en-GB"/>
              </w:rPr>
              <w:t>NOTE 1:</w:t>
            </w:r>
            <w:r>
              <w:rPr>
                <w:rFonts w:ascii="Arial" w:hAnsi="Arial" w:eastAsia="等线"/>
                <w:sz w:val="18"/>
                <w:lang w:eastAsia="en-GB"/>
              </w:rPr>
              <w:tab/>
            </w:r>
            <w:r>
              <w:rPr>
                <w:rFonts w:ascii="Arial" w:hAnsi="Arial" w:eastAsia="等线"/>
                <w:sz w:val="18"/>
                <w:lang w:eastAsia="en-GB"/>
              </w:rPr>
              <w:t>4 Rx operation is targeted for FWA form factor</w:t>
            </w:r>
          </w:p>
        </w:tc>
      </w:tr>
    </w:tbl>
    <w:p>
      <w:pPr>
        <w:keepNext/>
        <w:keepLines/>
        <w:rPr>
          <w:rFonts w:eastAsia="宋体"/>
          <w:i/>
          <w:iCs/>
          <w:color w:val="FF0000"/>
          <w:szCs w:val="32"/>
          <w:lang w:eastAsia="zh-CN"/>
        </w:rPr>
      </w:pPr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bookmarkEnd w:id="6"/>
    <w:p>
      <w:pPr>
        <w:pStyle w:val="3"/>
      </w:pPr>
      <w:bookmarkStart w:id="41" w:name="OLE_LINK5"/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41"/>
    <w:p>
      <w:pPr>
        <w:pStyle w:val="3"/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LineDraw">
    <w:altName w:val="Liberation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91C5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54305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6F4B66"/>
    <w:rsid w:val="0072409A"/>
    <w:rsid w:val="00724AC8"/>
    <w:rsid w:val="00762DBA"/>
    <w:rsid w:val="00792342"/>
    <w:rsid w:val="00796735"/>
    <w:rsid w:val="007A379C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36860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17531"/>
    <w:rsid w:val="009209A0"/>
    <w:rsid w:val="00931227"/>
    <w:rsid w:val="0093180F"/>
    <w:rsid w:val="00940E43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A78BA"/>
    <w:rsid w:val="00DE34CF"/>
    <w:rsid w:val="00E130C4"/>
    <w:rsid w:val="00E22B5E"/>
    <w:rsid w:val="00E469F0"/>
    <w:rsid w:val="00E4794E"/>
    <w:rsid w:val="00E47C93"/>
    <w:rsid w:val="00E5507B"/>
    <w:rsid w:val="00E61B14"/>
    <w:rsid w:val="00E632D8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76747"/>
    <w:rsid w:val="00F862B6"/>
    <w:rsid w:val="00F97A64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2E53D5"/>
    <w:rsid w:val="02342E4A"/>
    <w:rsid w:val="025A1B0F"/>
    <w:rsid w:val="0260233F"/>
    <w:rsid w:val="02605B7E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BC64EB"/>
    <w:rsid w:val="02C40FE6"/>
    <w:rsid w:val="02CC1E23"/>
    <w:rsid w:val="02E03771"/>
    <w:rsid w:val="02E76FC8"/>
    <w:rsid w:val="02E95A3F"/>
    <w:rsid w:val="02F85EEF"/>
    <w:rsid w:val="03051133"/>
    <w:rsid w:val="030F3FFC"/>
    <w:rsid w:val="031B5733"/>
    <w:rsid w:val="03251A56"/>
    <w:rsid w:val="032A1991"/>
    <w:rsid w:val="032F1769"/>
    <w:rsid w:val="0332344E"/>
    <w:rsid w:val="033B7B64"/>
    <w:rsid w:val="034E5C0B"/>
    <w:rsid w:val="03566FB9"/>
    <w:rsid w:val="03574A5E"/>
    <w:rsid w:val="036938E2"/>
    <w:rsid w:val="03772594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766E8C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7425A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5A5E2B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1292D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452E7"/>
    <w:rsid w:val="09375CD5"/>
    <w:rsid w:val="09503430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14BDE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667E4"/>
    <w:rsid w:val="0AE82FEC"/>
    <w:rsid w:val="0AE93E36"/>
    <w:rsid w:val="0AEA5CD7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A47E0F"/>
    <w:rsid w:val="0BCF123A"/>
    <w:rsid w:val="0BDD15AF"/>
    <w:rsid w:val="0BDE124B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786F35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7F1F71"/>
    <w:rsid w:val="11877D38"/>
    <w:rsid w:val="118B5BE4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1FD7ABD"/>
    <w:rsid w:val="12231E48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B334A8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1F0E49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807A59"/>
    <w:rsid w:val="15A523C6"/>
    <w:rsid w:val="15BE5362"/>
    <w:rsid w:val="15C00BEF"/>
    <w:rsid w:val="15C438F1"/>
    <w:rsid w:val="15C87052"/>
    <w:rsid w:val="15F3547F"/>
    <w:rsid w:val="15F5490A"/>
    <w:rsid w:val="16004F96"/>
    <w:rsid w:val="160554EB"/>
    <w:rsid w:val="16063EC9"/>
    <w:rsid w:val="160F22CD"/>
    <w:rsid w:val="1631493C"/>
    <w:rsid w:val="163813FD"/>
    <w:rsid w:val="1648606A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027DF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23850"/>
    <w:rsid w:val="1803324C"/>
    <w:rsid w:val="180512DD"/>
    <w:rsid w:val="1806706F"/>
    <w:rsid w:val="180E40E0"/>
    <w:rsid w:val="180F7B59"/>
    <w:rsid w:val="18286E0A"/>
    <w:rsid w:val="184B5310"/>
    <w:rsid w:val="185943CA"/>
    <w:rsid w:val="185B2BBB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CD75F5"/>
    <w:rsid w:val="18D84475"/>
    <w:rsid w:val="18EA5766"/>
    <w:rsid w:val="18F94336"/>
    <w:rsid w:val="19023A9A"/>
    <w:rsid w:val="190C2D3B"/>
    <w:rsid w:val="190F4AAF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86DED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AD04B8"/>
    <w:rsid w:val="1AB43479"/>
    <w:rsid w:val="1ABA2993"/>
    <w:rsid w:val="1ADF5793"/>
    <w:rsid w:val="1AFB264E"/>
    <w:rsid w:val="1B052676"/>
    <w:rsid w:val="1B167469"/>
    <w:rsid w:val="1B184F5E"/>
    <w:rsid w:val="1B1F629E"/>
    <w:rsid w:val="1B283DE6"/>
    <w:rsid w:val="1B2A24ED"/>
    <w:rsid w:val="1B3D7CBC"/>
    <w:rsid w:val="1B4C0BD2"/>
    <w:rsid w:val="1B4D57FB"/>
    <w:rsid w:val="1B5113A9"/>
    <w:rsid w:val="1B720883"/>
    <w:rsid w:val="1B7F56C7"/>
    <w:rsid w:val="1B8D3BA5"/>
    <w:rsid w:val="1B974543"/>
    <w:rsid w:val="1B9C1993"/>
    <w:rsid w:val="1BA81032"/>
    <w:rsid w:val="1BA97842"/>
    <w:rsid w:val="1BAB7376"/>
    <w:rsid w:val="1BAD2BD1"/>
    <w:rsid w:val="1BB86EE1"/>
    <w:rsid w:val="1BBE5D69"/>
    <w:rsid w:val="1BC96E5B"/>
    <w:rsid w:val="1BE362A7"/>
    <w:rsid w:val="1BE844B2"/>
    <w:rsid w:val="1C1A5EBD"/>
    <w:rsid w:val="1C225E4F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84819"/>
    <w:rsid w:val="1F1A449F"/>
    <w:rsid w:val="1F1B6A55"/>
    <w:rsid w:val="1F21060F"/>
    <w:rsid w:val="1F242A09"/>
    <w:rsid w:val="1F284F05"/>
    <w:rsid w:val="1F2B40C3"/>
    <w:rsid w:val="1F30130D"/>
    <w:rsid w:val="1F3600D5"/>
    <w:rsid w:val="1F4C0770"/>
    <w:rsid w:val="1F4D7FB0"/>
    <w:rsid w:val="1F4E5689"/>
    <w:rsid w:val="1F5F4A53"/>
    <w:rsid w:val="1F645D85"/>
    <w:rsid w:val="1F712AC1"/>
    <w:rsid w:val="1F724D58"/>
    <w:rsid w:val="1F7D7C3A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043E0"/>
    <w:rsid w:val="22410A34"/>
    <w:rsid w:val="2245775E"/>
    <w:rsid w:val="22476FA4"/>
    <w:rsid w:val="224E1539"/>
    <w:rsid w:val="22507D42"/>
    <w:rsid w:val="22687A4F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06635F"/>
    <w:rsid w:val="230D3456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A47B0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36B13"/>
    <w:rsid w:val="24652DAB"/>
    <w:rsid w:val="24667947"/>
    <w:rsid w:val="246F2458"/>
    <w:rsid w:val="246F67A7"/>
    <w:rsid w:val="24706280"/>
    <w:rsid w:val="24750F1F"/>
    <w:rsid w:val="247514CE"/>
    <w:rsid w:val="247D7F39"/>
    <w:rsid w:val="24922944"/>
    <w:rsid w:val="249672EC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5FE09FF"/>
    <w:rsid w:val="26074601"/>
    <w:rsid w:val="261C6AB8"/>
    <w:rsid w:val="261F3FD5"/>
    <w:rsid w:val="26225C1C"/>
    <w:rsid w:val="262E378A"/>
    <w:rsid w:val="263B69FF"/>
    <w:rsid w:val="26476558"/>
    <w:rsid w:val="2649473C"/>
    <w:rsid w:val="26501DAD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883A22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D4F01"/>
    <w:rsid w:val="286E0CE3"/>
    <w:rsid w:val="28800919"/>
    <w:rsid w:val="28816AD0"/>
    <w:rsid w:val="28874B21"/>
    <w:rsid w:val="289270CA"/>
    <w:rsid w:val="28977114"/>
    <w:rsid w:val="289E31B8"/>
    <w:rsid w:val="28A25227"/>
    <w:rsid w:val="28A71E3F"/>
    <w:rsid w:val="28B36DB8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98000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2D6E81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CFE55C4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5F3BFB"/>
    <w:rsid w:val="2E664F0E"/>
    <w:rsid w:val="2E6978B3"/>
    <w:rsid w:val="2E6F78C5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17720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1F70D4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84959"/>
    <w:rsid w:val="31B91ED3"/>
    <w:rsid w:val="31BF6ADF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62B1B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AE367F"/>
    <w:rsid w:val="33B62FA9"/>
    <w:rsid w:val="33B81800"/>
    <w:rsid w:val="33BE5CB0"/>
    <w:rsid w:val="33CA7BA4"/>
    <w:rsid w:val="33D437D4"/>
    <w:rsid w:val="33DE425C"/>
    <w:rsid w:val="34002A15"/>
    <w:rsid w:val="340D5E55"/>
    <w:rsid w:val="341C7955"/>
    <w:rsid w:val="341E10ED"/>
    <w:rsid w:val="3420294C"/>
    <w:rsid w:val="342D084B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CD408A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8302B"/>
    <w:rsid w:val="3589479B"/>
    <w:rsid w:val="358D6FD9"/>
    <w:rsid w:val="35913876"/>
    <w:rsid w:val="3592555F"/>
    <w:rsid w:val="359F3077"/>
    <w:rsid w:val="35A05ED3"/>
    <w:rsid w:val="35A44FD3"/>
    <w:rsid w:val="35A560D3"/>
    <w:rsid w:val="35B7052C"/>
    <w:rsid w:val="35BC4256"/>
    <w:rsid w:val="35BF7605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24898"/>
    <w:rsid w:val="378D5780"/>
    <w:rsid w:val="379004FC"/>
    <w:rsid w:val="379217CE"/>
    <w:rsid w:val="37955629"/>
    <w:rsid w:val="37A96E8C"/>
    <w:rsid w:val="37AB5D2A"/>
    <w:rsid w:val="37CE136B"/>
    <w:rsid w:val="37CF579E"/>
    <w:rsid w:val="37D851A7"/>
    <w:rsid w:val="37DA22DF"/>
    <w:rsid w:val="38186D13"/>
    <w:rsid w:val="381E62DA"/>
    <w:rsid w:val="3837516B"/>
    <w:rsid w:val="383C5268"/>
    <w:rsid w:val="38540231"/>
    <w:rsid w:val="386C15F2"/>
    <w:rsid w:val="38710C07"/>
    <w:rsid w:val="38872D4A"/>
    <w:rsid w:val="38892534"/>
    <w:rsid w:val="38CE25CB"/>
    <w:rsid w:val="38DA3742"/>
    <w:rsid w:val="38E36580"/>
    <w:rsid w:val="39141056"/>
    <w:rsid w:val="391A1727"/>
    <w:rsid w:val="391B67CD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784C81"/>
    <w:rsid w:val="39943035"/>
    <w:rsid w:val="39A26127"/>
    <w:rsid w:val="39A45A38"/>
    <w:rsid w:val="39BB68BF"/>
    <w:rsid w:val="39CA5CE8"/>
    <w:rsid w:val="39CF1FA5"/>
    <w:rsid w:val="39DC5E23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6F5C33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346BE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143A1C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022DF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032B7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6D025B"/>
    <w:rsid w:val="41780057"/>
    <w:rsid w:val="41820413"/>
    <w:rsid w:val="41944EDD"/>
    <w:rsid w:val="41B030D1"/>
    <w:rsid w:val="41B53089"/>
    <w:rsid w:val="41E17DC8"/>
    <w:rsid w:val="41E32C75"/>
    <w:rsid w:val="41E42C51"/>
    <w:rsid w:val="41F442C5"/>
    <w:rsid w:val="41FF23DF"/>
    <w:rsid w:val="42005CBB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210FD5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104B2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6E187B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26263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88391D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84354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15B4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02C10"/>
    <w:rsid w:val="4A1C754E"/>
    <w:rsid w:val="4A2F6AD1"/>
    <w:rsid w:val="4A4D1931"/>
    <w:rsid w:val="4A4E5015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CE01B7"/>
    <w:rsid w:val="4AD57C91"/>
    <w:rsid w:val="4AF750BB"/>
    <w:rsid w:val="4B0C23AA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25275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85BE1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531BF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BC3E6E"/>
    <w:rsid w:val="4DC67698"/>
    <w:rsid w:val="4DDA08A3"/>
    <w:rsid w:val="4DED6D42"/>
    <w:rsid w:val="4DFD75FC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E305D5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75151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70130"/>
    <w:rsid w:val="512D3F76"/>
    <w:rsid w:val="512D628A"/>
    <w:rsid w:val="51346EFA"/>
    <w:rsid w:val="51446504"/>
    <w:rsid w:val="515E0AFE"/>
    <w:rsid w:val="516140B1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0471A"/>
    <w:rsid w:val="54330AB5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461EE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37B47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8193B"/>
    <w:rsid w:val="561B44D8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DB1946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461DF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07C7E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AF040E"/>
    <w:rsid w:val="59B406BD"/>
    <w:rsid w:val="59BC417F"/>
    <w:rsid w:val="59E2063B"/>
    <w:rsid w:val="59F10CBC"/>
    <w:rsid w:val="59F4718B"/>
    <w:rsid w:val="59F516D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0470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547C4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C6BB9"/>
    <w:rsid w:val="5CEE1D70"/>
    <w:rsid w:val="5D1A617C"/>
    <w:rsid w:val="5D1C30D5"/>
    <w:rsid w:val="5D257BBE"/>
    <w:rsid w:val="5D2617D2"/>
    <w:rsid w:val="5D425C9D"/>
    <w:rsid w:val="5D587014"/>
    <w:rsid w:val="5D5B68A1"/>
    <w:rsid w:val="5D6566D1"/>
    <w:rsid w:val="5D6724C9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D562D1"/>
    <w:rsid w:val="5EEB0A9F"/>
    <w:rsid w:val="5EF36B82"/>
    <w:rsid w:val="5EFB1920"/>
    <w:rsid w:val="5F1204C2"/>
    <w:rsid w:val="5F1B5636"/>
    <w:rsid w:val="5F20546A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FC01E4"/>
    <w:rsid w:val="60FC6C05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1F93E9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26F6F"/>
    <w:rsid w:val="63A93C00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2A18AD"/>
    <w:rsid w:val="643374A4"/>
    <w:rsid w:val="643C4B9B"/>
    <w:rsid w:val="645C7D6D"/>
    <w:rsid w:val="647975E7"/>
    <w:rsid w:val="64827167"/>
    <w:rsid w:val="64883881"/>
    <w:rsid w:val="64920FB9"/>
    <w:rsid w:val="649F755A"/>
    <w:rsid w:val="64A01FA6"/>
    <w:rsid w:val="64B42CCF"/>
    <w:rsid w:val="64B737A9"/>
    <w:rsid w:val="64BF7303"/>
    <w:rsid w:val="64C357CF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A182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934E2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A1218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706C61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0E0249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A5F11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B92D88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3421A8"/>
    <w:rsid w:val="6E49010F"/>
    <w:rsid w:val="6E55370D"/>
    <w:rsid w:val="6E5A02F9"/>
    <w:rsid w:val="6E692948"/>
    <w:rsid w:val="6E6E6D0F"/>
    <w:rsid w:val="6E871DF0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3720C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AB0C80"/>
    <w:rsid w:val="70B50D61"/>
    <w:rsid w:val="70D43194"/>
    <w:rsid w:val="70E81278"/>
    <w:rsid w:val="70F213EE"/>
    <w:rsid w:val="710064F2"/>
    <w:rsid w:val="71033E08"/>
    <w:rsid w:val="710C7621"/>
    <w:rsid w:val="7110332B"/>
    <w:rsid w:val="71334978"/>
    <w:rsid w:val="71353D7D"/>
    <w:rsid w:val="714D1D05"/>
    <w:rsid w:val="715A50F3"/>
    <w:rsid w:val="716738BB"/>
    <w:rsid w:val="7172124E"/>
    <w:rsid w:val="717927BD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867B5A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2541A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957D8"/>
    <w:rsid w:val="746D0A46"/>
    <w:rsid w:val="747A507D"/>
    <w:rsid w:val="748A7158"/>
    <w:rsid w:val="74AE536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93662"/>
    <w:rsid w:val="764D2D71"/>
    <w:rsid w:val="765C0130"/>
    <w:rsid w:val="766F3E2F"/>
    <w:rsid w:val="768945A1"/>
    <w:rsid w:val="76A93B6F"/>
    <w:rsid w:val="76C518A3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02CE0"/>
    <w:rsid w:val="79D43305"/>
    <w:rsid w:val="79D965C8"/>
    <w:rsid w:val="79DA548B"/>
    <w:rsid w:val="79DD2776"/>
    <w:rsid w:val="79E478A3"/>
    <w:rsid w:val="7A022C70"/>
    <w:rsid w:val="7A046340"/>
    <w:rsid w:val="7A122155"/>
    <w:rsid w:val="7A302548"/>
    <w:rsid w:val="7A370AE8"/>
    <w:rsid w:val="7A373E3D"/>
    <w:rsid w:val="7A791D71"/>
    <w:rsid w:val="7A8A140C"/>
    <w:rsid w:val="7A901551"/>
    <w:rsid w:val="7AA53F7D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25223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1A1EDA"/>
    <w:rsid w:val="7C256D75"/>
    <w:rsid w:val="7C267B39"/>
    <w:rsid w:val="7C2E5553"/>
    <w:rsid w:val="7C481F16"/>
    <w:rsid w:val="7C4949B4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4F3532"/>
    <w:rsid w:val="7D676D7A"/>
    <w:rsid w:val="7D704F9B"/>
    <w:rsid w:val="7D7550E4"/>
    <w:rsid w:val="7D874EAA"/>
    <w:rsid w:val="7D8C1ECB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批注主题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正文文本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批注文字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批注框文本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  <w:style w:type="character" w:customStyle="1" w:styleId="119">
    <w:name w:val="normaltextrun"/>
    <w:basedOn w:val="45"/>
    <w:qFormat/>
    <w:uiPriority w:val="0"/>
  </w:style>
  <w:style w:type="table" w:customStyle="1" w:styleId="120">
    <w:name w:val="Table Grid25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356649-D19C-4F63-8FF9-1078F0C64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6</Pages>
  <Words>1731</Words>
  <Characters>9868</Characters>
  <Lines>82</Lines>
  <Paragraphs>23</Paragraphs>
  <TotalTime>0</TotalTime>
  <ScaleCrop>false</ScaleCrop>
  <LinksUpToDate>false</LinksUpToDate>
  <CharactersWithSpaces>11576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2023-08-29T07:30:00Z</dcterms:modified>
  <dc:title>3GPP Change Request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